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5BF0398D"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9D5473">
        <w:rPr>
          <w:b/>
          <w:noProof/>
          <w:sz w:val="24"/>
        </w:rPr>
        <w:t>100</w:t>
      </w:r>
      <w:r w:rsidRPr="0033027D">
        <w:rPr>
          <w:b/>
          <w:noProof/>
          <w:sz w:val="24"/>
        </w:rPr>
        <w:tab/>
      </w:r>
      <w:r>
        <w:rPr>
          <w:b/>
          <w:noProof/>
          <w:sz w:val="24"/>
        </w:rPr>
        <w:t>RP</w:t>
      </w:r>
      <w:r w:rsidRPr="0033027D">
        <w:rPr>
          <w:b/>
          <w:noProof/>
          <w:sz w:val="24"/>
        </w:rPr>
        <w:t>-</w:t>
      </w:r>
      <w:r>
        <w:rPr>
          <w:b/>
          <w:noProof/>
          <w:sz w:val="24"/>
        </w:rPr>
        <w:t>2</w:t>
      </w:r>
      <w:r w:rsidR="00EF1CAA">
        <w:rPr>
          <w:b/>
          <w:noProof/>
          <w:sz w:val="24"/>
        </w:rPr>
        <w:t>3</w:t>
      </w:r>
      <w:r w:rsidR="00B810D8">
        <w:rPr>
          <w:b/>
          <w:noProof/>
          <w:sz w:val="24"/>
        </w:rPr>
        <w:t>1010</w:t>
      </w:r>
    </w:p>
    <w:p w14:paraId="6CF05B4C" w14:textId="6CECCC39" w:rsidR="00BC461D" w:rsidRPr="006A45BA" w:rsidRDefault="00DC728E" w:rsidP="003D3BEA">
      <w:pPr>
        <w:tabs>
          <w:tab w:val="left" w:pos="567"/>
        </w:tabs>
        <w:rPr>
          <w:b/>
          <w:noProof/>
          <w:sz w:val="24"/>
        </w:rPr>
      </w:pPr>
      <w:r w:rsidRPr="00DC728E">
        <w:rPr>
          <w:rFonts w:ascii="Arial" w:hAnsi="Arial"/>
          <w:b/>
          <w:noProof/>
          <w:sz w:val="24"/>
          <w:lang w:eastAsia="en-US"/>
        </w:rPr>
        <w:t>Taipei, June 12-14, 2023</w:t>
      </w:r>
      <w:r w:rsidRPr="00DC728E">
        <w:rPr>
          <w:rFonts w:ascii="Arial" w:hAnsi="Arial"/>
          <w:b/>
          <w:noProof/>
          <w:sz w:val="24"/>
          <w:lang w:eastAsia="en-US"/>
        </w:rPr>
        <w:tab/>
      </w:r>
      <w:r>
        <w:rPr>
          <w:b/>
          <w:noProof/>
          <w:sz w:val="24"/>
        </w:rPr>
        <w:tab/>
      </w:r>
      <w:r>
        <w:rPr>
          <w:b/>
          <w:noProof/>
          <w:sz w:val="24"/>
        </w:rPr>
        <w:tab/>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w:t>
      </w:r>
      <w:r w:rsidR="009D5473">
        <w:rPr>
          <w:rFonts w:eastAsia="Batang" w:cs="Arial"/>
          <w:sz w:val="18"/>
          <w:szCs w:val="18"/>
          <w:lang w:eastAsia="zh-CN"/>
        </w:rPr>
        <w:t>30418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1A69C1"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1DB8CFE2" w:rsidR="00692F0D" w:rsidRPr="00394D25" w:rsidRDefault="001D7414" w:rsidP="00692F0D">
            <w:pPr>
              <w:spacing w:after="0"/>
              <w:rPr>
                <w:bCs/>
                <w:sz w:val="18"/>
                <w:lang w:val="en-US"/>
              </w:rPr>
            </w:pPr>
            <w:r>
              <w:rPr>
                <w:sz w:val="18"/>
                <w:szCs w:val="18"/>
                <w:lang w:val="sv-SE"/>
              </w:rPr>
              <w:t>Started</w:t>
            </w:r>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1A69C1"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560BC660" w:rsidR="00692F0D" w:rsidRPr="00394D25" w:rsidRDefault="001D7414" w:rsidP="00692F0D">
            <w:pPr>
              <w:spacing w:after="0"/>
              <w:rPr>
                <w:bCs/>
                <w:sz w:val="18"/>
                <w:lang w:val="en-US"/>
              </w:rPr>
            </w:pPr>
            <w:r>
              <w:rPr>
                <w:sz w:val="18"/>
                <w:szCs w:val="18"/>
                <w:lang w:val="sv-SE"/>
              </w:rPr>
              <w:t>Started</w:t>
            </w:r>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7"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8"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5" w:type="dxa"/>
            <w:shd w:val="clear" w:color="auto" w:fill="auto"/>
          </w:tcPr>
          <w:p w14:paraId="467842C2" w14:textId="58B5F1BA" w:rsidR="00AD1DDE" w:rsidRPr="00394D25" w:rsidRDefault="001A69C1" w:rsidP="00AD1DDE">
            <w:pPr>
              <w:spacing w:after="0"/>
              <w:rPr>
                <w:sz w:val="18"/>
                <w:lang w:val="de-CH" w:eastAsia="zh-CN"/>
              </w:rPr>
            </w:pPr>
            <w:hyperlink r:id="rId21" w:history="1">
              <w:r w:rsidR="00AD1DDE">
                <w:rPr>
                  <w:rStyle w:val="Hyperlink"/>
                </w:rPr>
                <w:t>bill.shvodian@t-mobile.com</w:t>
              </w:r>
            </w:hyperlink>
          </w:p>
        </w:tc>
        <w:tc>
          <w:tcPr>
            <w:tcW w:w="2017"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919"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2D43B67E" w:rsidR="00335C1D" w:rsidRPr="00394D25" w:rsidRDefault="00335C1D" w:rsidP="00AD1DDE">
            <w:pPr>
              <w:spacing w:after="0"/>
              <w:rPr>
                <w:bCs/>
                <w:sz w:val="18"/>
                <w:lang w:val="en-US"/>
              </w:rPr>
            </w:pPr>
            <w:del w:id="0" w:author="D. Everaere" w:date="2023-05-30T20:14:00Z">
              <w:r w:rsidRPr="000A7D48" w:rsidDel="001A69C1">
                <w:rPr>
                  <w:color w:val="000000" w:themeColor="text1"/>
                  <w:sz w:val="18"/>
                  <w:szCs w:val="18"/>
                </w:rPr>
                <w:delText>PC2 support impacts should also be considered in the scope of this request</w:delText>
              </w:r>
            </w:del>
          </w:p>
        </w:tc>
        <w:tc>
          <w:tcPr>
            <w:tcW w:w="2021"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13" w:type="dxa"/>
            <w:shd w:val="clear" w:color="auto" w:fill="auto"/>
          </w:tcPr>
          <w:p w14:paraId="1AC6F70A" w14:textId="7FC4C2A7" w:rsidR="00AD1DDE" w:rsidRPr="00394D25" w:rsidRDefault="00AD1DDE" w:rsidP="00AD1DDE">
            <w:pPr>
              <w:spacing w:after="0"/>
              <w:rPr>
                <w:bCs/>
                <w:sz w:val="18"/>
                <w:lang w:val="en-US"/>
              </w:rPr>
            </w:pPr>
            <w:del w:id="1" w:author="D. Everaere" w:date="2023-05-13T18:07:00Z">
              <w:r w:rsidDel="00C6040A">
                <w:rPr>
                  <w:bCs/>
                  <w:sz w:val="18"/>
                  <w:lang w:val="en-US"/>
                </w:rPr>
                <w:delText>New</w:delText>
              </w:r>
            </w:del>
            <w:ins w:id="2" w:author="D. Everaere" w:date="2023-05-30T20:14:00Z">
              <w:r w:rsidR="001A69C1">
                <w:rPr>
                  <w:bCs/>
                  <w:sz w:val="18"/>
                  <w:lang w:val="en-US"/>
                </w:rPr>
                <w:t>Done</w:t>
              </w:r>
            </w:ins>
          </w:p>
        </w:tc>
      </w:tr>
      <w:tr w:rsidR="00C6040A" w:rsidRPr="00394D25" w14:paraId="7A03F349" w14:textId="77777777" w:rsidTr="00252E5A">
        <w:tc>
          <w:tcPr>
            <w:tcW w:w="627" w:type="dxa"/>
            <w:shd w:val="clear" w:color="auto" w:fill="auto"/>
          </w:tcPr>
          <w:p w14:paraId="3DBD8116" w14:textId="251F2B7D" w:rsidR="00C6040A" w:rsidRDefault="00C6040A" w:rsidP="00C6040A">
            <w:pPr>
              <w:spacing w:after="0"/>
              <w:rPr>
                <w:bCs/>
                <w:sz w:val="18"/>
              </w:rPr>
            </w:pPr>
            <w:ins w:id="3" w:author="D. Everaere" w:date="2023-05-13T18:07:00Z">
              <w:r>
                <w:rPr>
                  <w:sz w:val="18"/>
                  <w:szCs w:val="18"/>
                </w:rPr>
                <w:t>n71</w:t>
              </w:r>
            </w:ins>
          </w:p>
        </w:tc>
        <w:tc>
          <w:tcPr>
            <w:tcW w:w="1507" w:type="dxa"/>
            <w:shd w:val="clear" w:color="auto" w:fill="auto"/>
          </w:tcPr>
          <w:p w14:paraId="769536CA" w14:textId="0B763FE3" w:rsidR="00C6040A" w:rsidRPr="00EB7D30" w:rsidRDefault="00C6040A" w:rsidP="00EB7D30">
            <w:pPr>
              <w:jc w:val="center"/>
            </w:pPr>
            <w:ins w:id="4" w:author="D. Everaere" w:date="2023-05-13T18:07:00Z">
              <w:r>
                <w:rPr>
                  <w:sz w:val="18"/>
                  <w:szCs w:val="18"/>
                </w:rPr>
                <w:t>Symmetric 35 MHz  for both BS and UE</w:t>
              </w:r>
            </w:ins>
          </w:p>
        </w:tc>
        <w:tc>
          <w:tcPr>
            <w:tcW w:w="1638" w:type="dxa"/>
            <w:shd w:val="clear" w:color="auto" w:fill="auto"/>
          </w:tcPr>
          <w:p w14:paraId="33703863" w14:textId="77777777" w:rsidR="00C6040A" w:rsidRDefault="00C6040A" w:rsidP="00C6040A">
            <w:pPr>
              <w:rPr>
                <w:ins w:id="5" w:author="D. Everaere" w:date="2023-05-13T18:07:00Z"/>
              </w:rPr>
            </w:pPr>
            <w:ins w:id="6" w:author="D. Everaere" w:date="2023-05-13T18:07:00Z">
              <w:r>
                <w:rPr>
                  <w:sz w:val="18"/>
                  <w:szCs w:val="18"/>
                </w:rPr>
                <w:t>Bill Shvodian,</w:t>
              </w:r>
            </w:ins>
          </w:p>
          <w:p w14:paraId="5563DAE4" w14:textId="732FFBF6" w:rsidR="00C6040A" w:rsidRDefault="00C6040A" w:rsidP="00C6040A">
            <w:pPr>
              <w:rPr>
                <w:sz w:val="18"/>
                <w:szCs w:val="18"/>
              </w:rPr>
            </w:pPr>
            <w:ins w:id="7" w:author="D. Everaere" w:date="2023-05-13T18:07:00Z">
              <w:r>
                <w:rPr>
                  <w:sz w:val="18"/>
                  <w:szCs w:val="18"/>
                  <w:lang w:val="sv-SE"/>
                </w:rPr>
                <w:t>T-Mobile USA</w:t>
              </w:r>
            </w:ins>
          </w:p>
        </w:tc>
        <w:tc>
          <w:tcPr>
            <w:tcW w:w="3305" w:type="dxa"/>
            <w:shd w:val="clear" w:color="auto" w:fill="auto"/>
          </w:tcPr>
          <w:p w14:paraId="72D1523D" w14:textId="13938033" w:rsidR="00C6040A" w:rsidRDefault="00C6040A" w:rsidP="00C6040A">
            <w:pPr>
              <w:spacing w:after="0"/>
            </w:pPr>
            <w:ins w:id="8" w:author="D. Everaere" w:date="2023-05-13T18:07: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shd w:val="clear" w:color="auto" w:fill="auto"/>
          </w:tcPr>
          <w:p w14:paraId="634CE033" w14:textId="1CA9EC9C" w:rsidR="00C6040A" w:rsidRPr="00A12451" w:rsidRDefault="00C6040A" w:rsidP="00C6040A">
            <w:pPr>
              <w:spacing w:after="0"/>
              <w:rPr>
                <w:bCs/>
                <w:sz w:val="18"/>
                <w:lang w:val="en-US"/>
              </w:rPr>
            </w:pPr>
            <w:ins w:id="9" w:author="D. Everaere" w:date="2023-05-13T18:07:00Z">
              <w:r>
                <w:rPr>
                  <w:sz w:val="18"/>
                  <w:szCs w:val="18"/>
                </w:rPr>
                <w:t>Ericsson, Nokia, Deutsche Telekom</w:t>
              </w:r>
            </w:ins>
          </w:p>
        </w:tc>
        <w:tc>
          <w:tcPr>
            <w:tcW w:w="3919" w:type="dxa"/>
          </w:tcPr>
          <w:p w14:paraId="1741F00D" w14:textId="3DE6EC79" w:rsidR="00C6040A" w:rsidRPr="00A12451" w:rsidRDefault="00C6040A" w:rsidP="00C6040A">
            <w:pPr>
              <w:spacing w:after="0"/>
              <w:rPr>
                <w:bCs/>
                <w:sz w:val="18"/>
                <w:lang w:val="en-US"/>
              </w:rPr>
            </w:pPr>
            <w:ins w:id="10" w:author="D. Everaere" w:date="2023-05-13T18:07:00Z">
              <w:r>
                <w:rPr>
                  <w:sz w:val="18"/>
                  <w:szCs w:val="18"/>
                </w:rPr>
                <w:t>To fully utilize the licensed uplink bandwidth of some operators with n71, 35 MHz channel bandwidth is proposed to be added for the uplink.</w:t>
              </w:r>
            </w:ins>
          </w:p>
        </w:tc>
        <w:tc>
          <w:tcPr>
            <w:tcW w:w="2021" w:type="dxa"/>
          </w:tcPr>
          <w:p w14:paraId="57A2EF4C" w14:textId="5F0AA297" w:rsidR="00C6040A" w:rsidRPr="00A12451" w:rsidRDefault="00C6040A" w:rsidP="00C6040A">
            <w:pPr>
              <w:spacing w:after="0"/>
              <w:rPr>
                <w:bCs/>
                <w:sz w:val="18"/>
                <w:lang w:val="en-US"/>
              </w:rPr>
            </w:pPr>
            <w:ins w:id="11" w:author="D. Everaere" w:date="2023-05-13T18:07:00Z">
              <w:r>
                <w:rPr>
                  <w:sz w:val="18"/>
                  <w:szCs w:val="18"/>
                </w:rPr>
                <w:t>Only symmetric UL/DL (35+35 MHz)</w:t>
              </w:r>
            </w:ins>
          </w:p>
        </w:tc>
        <w:tc>
          <w:tcPr>
            <w:tcW w:w="1013" w:type="dxa"/>
            <w:shd w:val="clear" w:color="auto" w:fill="auto"/>
          </w:tcPr>
          <w:p w14:paraId="20C328E1" w14:textId="1980650F" w:rsidR="00C6040A" w:rsidRDefault="00C6040A" w:rsidP="00C6040A">
            <w:pPr>
              <w:spacing w:after="0"/>
              <w:rPr>
                <w:bCs/>
                <w:sz w:val="18"/>
                <w:lang w:val="en-US"/>
              </w:rPr>
            </w:pPr>
            <w:ins w:id="12" w:author="D. Everaere" w:date="2023-05-13T18:07:00Z">
              <w:r>
                <w:rPr>
                  <w:bCs/>
                  <w:sz w:val="18"/>
                  <w:lang w:val="en-US"/>
                </w:rPr>
                <w:t>New</w:t>
              </w:r>
            </w:ins>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1737</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11128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47</cp:revision>
  <cp:lastPrinted>2000-02-29T10:31:00Z</cp:lastPrinted>
  <dcterms:created xsi:type="dcterms:W3CDTF">2022-09-14T07:08:00Z</dcterms:created>
  <dcterms:modified xsi:type="dcterms:W3CDTF">2023-05-30T18:14:00Z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